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246FBEE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4779696"/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5682A" w:rsidRPr="0085682A">
        <w:rPr>
          <w:rFonts w:ascii="Arial" w:hAnsi="Arial" w:cs="Arial"/>
          <w:b/>
          <w:sz w:val="22"/>
          <w:szCs w:val="22"/>
        </w:rPr>
        <w:t>252878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DD7B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5911">
        <w:rPr>
          <w:rFonts w:ascii="Arial" w:hAnsi="Arial" w:cs="Arial" w:hint="eastAsia"/>
          <w:b/>
          <w:bCs/>
          <w:lang w:val="en-US" w:eastAsia="zh-CN"/>
        </w:rPr>
        <w:t>OPPO</w:t>
      </w:r>
    </w:p>
    <w:p w14:paraId="65CE4E4B" w14:textId="403936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206432468"/>
      <w:r w:rsidR="0071585E">
        <w:rPr>
          <w:rFonts w:ascii="Arial" w:hAnsi="Arial" w:cs="Arial"/>
          <w:b/>
          <w:bCs/>
          <w:lang w:val="en-US" w:eastAsia="zh-CN"/>
        </w:rPr>
        <w:t xml:space="preserve">Security requirements to </w:t>
      </w:r>
      <w:bookmarkStart w:id="2" w:name="_Hlk206433131"/>
      <w:r w:rsidR="0071585E">
        <w:rPr>
          <w:rFonts w:ascii="Arial" w:hAnsi="Arial" w:cs="Arial"/>
          <w:b/>
          <w:bCs/>
          <w:lang w:val="en-US" w:eastAsia="zh-CN"/>
        </w:rPr>
        <w:t>AI</w:t>
      </w:r>
      <w:r w:rsidR="00A435DE">
        <w:rPr>
          <w:rFonts w:ascii="Arial" w:hAnsi="Arial" w:cs="Arial"/>
          <w:b/>
          <w:bCs/>
          <w:lang w:val="en-US" w:eastAsia="zh-CN"/>
        </w:rPr>
        <w:t>o</w:t>
      </w:r>
      <w:r w:rsidR="0071585E">
        <w:rPr>
          <w:rFonts w:ascii="Arial" w:hAnsi="Arial" w:cs="Arial"/>
          <w:b/>
          <w:bCs/>
          <w:lang w:val="en-US" w:eastAsia="zh-CN"/>
        </w:rPr>
        <w:t xml:space="preserve">T </w:t>
      </w:r>
      <w:bookmarkEnd w:id="1"/>
      <w:r w:rsidR="00A435DE">
        <w:rPr>
          <w:rFonts w:ascii="Arial" w:hAnsi="Arial" w:cs="Arial"/>
          <w:b/>
          <w:bCs/>
          <w:lang w:val="en-US" w:eastAsia="zh-CN"/>
        </w:rPr>
        <w:t>Device</w:t>
      </w:r>
      <w:bookmarkEnd w:id="2"/>
      <w:r w:rsidR="0071585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09B8B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75911">
        <w:rPr>
          <w:rFonts w:ascii="Arial" w:hAnsi="Arial" w:cs="Arial"/>
          <w:b/>
          <w:bCs/>
          <w:lang w:val="en-US"/>
        </w:rPr>
        <w:t>4.</w:t>
      </w:r>
      <w:r w:rsidR="00F803EC">
        <w:rPr>
          <w:rFonts w:ascii="Arial" w:hAnsi="Arial" w:cs="Arial"/>
          <w:b/>
          <w:bCs/>
          <w:lang w:val="en-US"/>
        </w:rPr>
        <w:t>1</w:t>
      </w:r>
      <w:r w:rsidR="00575911">
        <w:rPr>
          <w:rFonts w:ascii="Arial" w:hAnsi="Arial" w:cs="Arial"/>
          <w:b/>
          <w:bCs/>
          <w:lang w:val="en-US"/>
        </w:rPr>
        <w:t>.1</w:t>
      </w:r>
    </w:p>
    <w:p w14:paraId="369E83CA" w14:textId="57F8EB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1C77">
        <w:rPr>
          <w:rFonts w:ascii="Arial" w:hAnsi="Arial" w:cs="Arial"/>
          <w:b/>
          <w:bCs/>
          <w:lang w:val="en-US"/>
        </w:rPr>
        <w:t xml:space="preserve">3GPP TS </w:t>
      </w:r>
      <w:r w:rsidR="00575911">
        <w:rPr>
          <w:rFonts w:ascii="Arial" w:hAnsi="Arial" w:cs="Arial"/>
          <w:b/>
          <w:bCs/>
          <w:lang w:val="en-US"/>
        </w:rPr>
        <w:t>33.369</w:t>
      </w:r>
    </w:p>
    <w:p w14:paraId="32E76F63" w14:textId="27D629E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1C77">
        <w:rPr>
          <w:rFonts w:ascii="Arial" w:hAnsi="Arial" w:cs="Arial"/>
          <w:b/>
          <w:bCs/>
          <w:lang w:val="en-US"/>
        </w:rPr>
        <w:t>0.2.0</w:t>
      </w:r>
    </w:p>
    <w:p w14:paraId="09C0AB02" w14:textId="753981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3669" w:rsidRPr="00043669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8C1584" w14:textId="3ADF41B3" w:rsidR="000519AD" w:rsidRDefault="00043669">
      <w:pPr>
        <w:rPr>
          <w:lang w:val="en-US"/>
        </w:rPr>
      </w:pPr>
      <w:r>
        <w:rPr>
          <w:lang w:val="en-US"/>
        </w:rPr>
        <w:t>It is proposed to</w:t>
      </w:r>
      <w:bookmarkStart w:id="3" w:name="_Hlk204780092"/>
      <w:r w:rsidR="00964F50">
        <w:rPr>
          <w:lang w:val="en-US"/>
        </w:rPr>
        <w:t xml:space="preserve"> approve the</w:t>
      </w:r>
      <w:r w:rsidR="0071585E" w:rsidRPr="0071585E">
        <w:t xml:space="preserve"> </w:t>
      </w:r>
      <w:r w:rsidR="0071585E">
        <w:rPr>
          <w:lang w:val="en-US"/>
        </w:rPr>
        <w:t>s</w:t>
      </w:r>
      <w:r w:rsidR="0071585E" w:rsidRPr="0071585E">
        <w:rPr>
          <w:lang w:val="en-US"/>
        </w:rPr>
        <w:t>ecurity requirements to</w:t>
      </w:r>
      <w:r w:rsidR="00A435DE" w:rsidRPr="00A435DE">
        <w:t xml:space="preserve"> </w:t>
      </w:r>
      <w:r w:rsidR="00A435DE" w:rsidRPr="00A435DE">
        <w:rPr>
          <w:lang w:val="en-US"/>
        </w:rPr>
        <w:t>AIoT Device</w:t>
      </w:r>
      <w:r w:rsidR="0071585E">
        <w:rPr>
          <w:lang w:val="en-US"/>
        </w:rPr>
        <w:t xml:space="preserve"> regarding authentication and command protection procedures</w:t>
      </w:r>
      <w:r w:rsidR="00300DA8">
        <w:rPr>
          <w:lang w:val="en-US"/>
        </w:rPr>
        <w:t>.</w:t>
      </w:r>
    </w:p>
    <w:bookmarkEnd w:id="3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96F449" w14:textId="77777777" w:rsidR="00A435DE" w:rsidRDefault="00A435DE" w:rsidP="00A435DE">
      <w:pPr>
        <w:pStyle w:val="Heading4"/>
        <w:rPr>
          <w:lang w:val="en-US" w:eastAsia="zh-CN"/>
        </w:rPr>
      </w:pPr>
      <w:bookmarkStart w:id="4" w:name="_Toc199188864"/>
      <w:r>
        <w:rPr>
          <w:lang w:val="en-US" w:eastAsia="zh-CN"/>
        </w:rPr>
        <w:t xml:space="preserve">4.2.1.2 </w:t>
      </w:r>
      <w:r>
        <w:rPr>
          <w:lang w:val="en-US" w:eastAsia="zh-CN"/>
        </w:rPr>
        <w:tab/>
        <w:t>Requirements related to authentication between device and network</w:t>
      </w:r>
      <w:bookmarkEnd w:id="4"/>
    </w:p>
    <w:p w14:paraId="70266494" w14:textId="77777777" w:rsidR="00A435DE" w:rsidRDefault="00A435DE" w:rsidP="00A435DE">
      <w:pPr>
        <w:rPr>
          <w:lang w:val="en-US"/>
        </w:rPr>
      </w:pPr>
      <w:r>
        <w:rPr>
          <w:lang w:val="en-US"/>
        </w:rPr>
        <w:t>The AIoT device shall support the following cryptographic primitives:</w:t>
      </w:r>
    </w:p>
    <w:p w14:paraId="0BED71F9" w14:textId="55EA0031" w:rsidR="00A435DE" w:rsidRDefault="00A435DE" w:rsidP="00A435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secure method for random bit generation.</w:t>
      </w:r>
    </w:p>
    <w:p w14:paraId="0D16402E" w14:textId="4A27166D" w:rsidR="00A435DE" w:rsidRDefault="00A435DE" w:rsidP="00A435DE">
      <w:pPr>
        <w:pStyle w:val="B1"/>
        <w:rPr>
          <w:lang w:val="en-US"/>
        </w:rPr>
      </w:pPr>
      <w:ins w:id="5" w:author="Lu GAN" w:date="2025-08-18T18:13:00Z">
        <w:r>
          <w:rPr>
            <w:lang w:val="en-US"/>
          </w:rPr>
          <w:t>-</w:t>
        </w:r>
        <w:r>
          <w:rPr>
            <w:lang w:val="en-US"/>
          </w:rPr>
          <w:tab/>
          <w:t>a secure method for RES and MAC derivation.</w:t>
        </w:r>
      </w:ins>
    </w:p>
    <w:p w14:paraId="2F3A246A" w14:textId="77777777" w:rsidR="00A435DE" w:rsidRDefault="00A435DE" w:rsidP="00A435DE">
      <w:pPr>
        <w:pStyle w:val="EditorsNote"/>
        <w:rPr>
          <w:lang w:val="en-US"/>
        </w:rPr>
      </w:pPr>
      <w:r>
        <w:rPr>
          <w:lang w:val="en-US"/>
        </w:rPr>
        <w:t>Editor’s Note: Security requirements on the method for random bit generation is FFS.</w:t>
      </w:r>
    </w:p>
    <w:p w14:paraId="5545BEF4" w14:textId="67D54A8A" w:rsidR="00A435DE" w:rsidRDefault="00A435DE" w:rsidP="00A435DE">
      <w:pPr>
        <w:pStyle w:val="EditorsNote"/>
        <w:rPr>
          <w:lang w:val="en-US"/>
        </w:rPr>
      </w:pPr>
      <w:r>
        <w:rPr>
          <w:lang w:val="en-US"/>
        </w:rPr>
        <w:t>Editor’s Note: Further cryptographic primitives are FFS.</w:t>
      </w:r>
    </w:p>
    <w:p w14:paraId="36F021D4" w14:textId="52217012" w:rsidR="00A435DE" w:rsidRPr="00A435DE" w:rsidRDefault="00A435DE" w:rsidP="00A43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C0D71A" w14:textId="77777777" w:rsidR="00A435DE" w:rsidRDefault="00A435DE" w:rsidP="00A435DE">
      <w:pPr>
        <w:pStyle w:val="Heading4"/>
      </w:pPr>
      <w:bookmarkStart w:id="6" w:name="_Toc199188865"/>
      <w:r>
        <w:t>4.2.1.3</w:t>
      </w:r>
      <w:r>
        <w:tab/>
        <w:t>Requirements for command protection</w:t>
      </w:r>
      <w:bookmarkEnd w:id="6"/>
    </w:p>
    <w:p w14:paraId="2208BCFD" w14:textId="77777777" w:rsidR="00A435DE" w:rsidRDefault="00A435DE" w:rsidP="00A435DE">
      <w:r w:rsidRPr="0077022C">
        <w:t xml:space="preserve">The </w:t>
      </w:r>
      <w:r>
        <w:t>AIoT device</w:t>
      </w:r>
      <w:r w:rsidRPr="0077022C">
        <w:t xml:space="preserve"> shall support </w:t>
      </w:r>
      <w:r>
        <w:t>confidentiality protection</w:t>
      </w:r>
      <w:r w:rsidRPr="0077022C">
        <w:t xml:space="preserve"> </w:t>
      </w:r>
      <w:r w:rsidRPr="007B0C8B">
        <w:t xml:space="preserve">of </w:t>
      </w:r>
      <w:r>
        <w:t>AI</w:t>
      </w:r>
      <w:r>
        <w:rPr>
          <w:rFonts w:hint="eastAsia"/>
          <w:lang w:eastAsia="zh-CN"/>
        </w:rPr>
        <w:t>oT</w:t>
      </w:r>
      <w:r>
        <w:t xml:space="preserve"> NAS messages </w:t>
      </w:r>
      <w:r>
        <w:rPr>
          <w:rFonts w:hint="eastAsia"/>
          <w:lang w:eastAsia="zh-CN"/>
        </w:rPr>
        <w:t>betwe</w:t>
      </w:r>
      <w:r>
        <w:t>en the AIoT device and the AIOTF.</w:t>
      </w:r>
    </w:p>
    <w:p w14:paraId="444706C2" w14:textId="77777777" w:rsidR="00A435DE" w:rsidRDefault="00A435DE" w:rsidP="00A435DE">
      <w:r w:rsidRPr="0077022C">
        <w:t>Confidentiality protection</w:t>
      </w:r>
      <w:r>
        <w:t xml:space="preserve"> </w:t>
      </w:r>
      <w:r w:rsidRPr="0077022C">
        <w:t xml:space="preserve">of </w:t>
      </w:r>
      <w:r>
        <w:t>AI</w:t>
      </w:r>
      <w:r>
        <w:rPr>
          <w:rFonts w:hint="eastAsia"/>
          <w:lang w:eastAsia="zh-CN"/>
        </w:rPr>
        <w:t>oT</w:t>
      </w:r>
      <w:r>
        <w:t xml:space="preserve"> NAS messages </w:t>
      </w:r>
      <w:r>
        <w:rPr>
          <w:rFonts w:hint="eastAsia"/>
          <w:lang w:eastAsia="zh-CN"/>
        </w:rPr>
        <w:t>betwe</w:t>
      </w:r>
      <w:r>
        <w:t>en the AIoT device and the AIOTF</w:t>
      </w:r>
      <w:r w:rsidRPr="0077022C">
        <w:t xml:space="preserve"> </w:t>
      </w:r>
      <w:r>
        <w:t>is</w:t>
      </w:r>
      <w:r w:rsidRPr="0077022C">
        <w:t xml:space="preserve"> optional to use</w:t>
      </w:r>
      <w:r>
        <w:t>.</w:t>
      </w:r>
    </w:p>
    <w:p w14:paraId="73DB19F0" w14:textId="77777777" w:rsidR="00A435DE" w:rsidRDefault="00A435DE" w:rsidP="00A435DE">
      <w:r>
        <w:t>The AIoT device shall support the following ciphering algorithms:</w:t>
      </w:r>
    </w:p>
    <w:p w14:paraId="377F07BF" w14:textId="77777777" w:rsidR="00A435DE" w:rsidRDefault="00A435DE" w:rsidP="00A435DE">
      <w:r>
        <w:tab/>
        <w:t>NEA0 and 128-NEA2 as specified in Annex D of TS 33.501 [5].</w:t>
      </w:r>
    </w:p>
    <w:p w14:paraId="1F58F218" w14:textId="77777777" w:rsidR="00A435DE" w:rsidRDefault="00A435DE" w:rsidP="00A435DE">
      <w:r w:rsidRPr="0077022C">
        <w:t xml:space="preserve">The </w:t>
      </w:r>
      <w:r>
        <w:t>AIoT device</w:t>
      </w:r>
      <w:r w:rsidRPr="0077022C">
        <w:t xml:space="preserve"> shall support </w:t>
      </w:r>
      <w:r w:rsidRPr="007B0C8B">
        <w:t xml:space="preserve">integrity protection of </w:t>
      </w:r>
      <w:r>
        <w:t>AI</w:t>
      </w:r>
      <w:r>
        <w:rPr>
          <w:rFonts w:hint="eastAsia"/>
          <w:lang w:eastAsia="zh-CN"/>
        </w:rPr>
        <w:t>oT</w:t>
      </w:r>
      <w:r>
        <w:t xml:space="preserve"> NAS messages </w:t>
      </w:r>
      <w:r>
        <w:rPr>
          <w:rFonts w:hint="eastAsia"/>
          <w:lang w:eastAsia="zh-CN"/>
        </w:rPr>
        <w:t>betwe</w:t>
      </w:r>
      <w:r>
        <w:t>en the AIoT device and the AIOTF.</w:t>
      </w:r>
    </w:p>
    <w:p w14:paraId="324C560A" w14:textId="77777777" w:rsidR="00A435DE" w:rsidRDefault="00A435DE" w:rsidP="00A435DE">
      <w:r>
        <w:t>Integrity protection of AIoT NAS messages between the AIoT device and the AIOTF is mandatory to use.</w:t>
      </w:r>
    </w:p>
    <w:p w14:paraId="358D96E0" w14:textId="77777777" w:rsidR="00A435DE" w:rsidRDefault="00A435DE" w:rsidP="00A435DE">
      <w:r>
        <w:t>The AIoT device shall support the following integrity algorithms:</w:t>
      </w:r>
    </w:p>
    <w:p w14:paraId="13E1CFAB" w14:textId="5C8022DA" w:rsidR="00A435DE" w:rsidRDefault="00A435DE" w:rsidP="00A435DE">
      <w:pPr>
        <w:rPr>
          <w:ins w:id="7" w:author="Lu GAN" w:date="2025-08-18T18:14:00Z"/>
        </w:rPr>
      </w:pPr>
      <w:r>
        <w:tab/>
        <w:t>128-NIA2 as specified in Annex D of TS 33.501 [5].</w:t>
      </w:r>
    </w:p>
    <w:p w14:paraId="3AC5FA4F" w14:textId="73092308" w:rsidR="00A435DE" w:rsidRDefault="00A435DE" w:rsidP="00A435DE">
      <w:ins w:id="8" w:author="Lu GAN" w:date="2025-08-18T18:14:00Z">
        <w:r w:rsidRPr="0077022C">
          <w:t xml:space="preserve">The </w:t>
        </w:r>
        <w:r>
          <w:t>AIoT device</w:t>
        </w:r>
        <w:r w:rsidRPr="0077022C">
          <w:t xml:space="preserve"> shall support</w:t>
        </w:r>
        <w:r>
          <w:t xml:space="preserve"> protection key derivation based on long-term </w:t>
        </w:r>
      </w:ins>
      <w:ins w:id="9" w:author="Lu GAN" w:date="2025-08-18T18:15:00Z">
        <w:r>
          <w:t xml:space="preserve">AIoT </w:t>
        </w:r>
      </w:ins>
      <w:ins w:id="10" w:author="Lu GAN" w:date="2025-08-18T18:14:00Z">
        <w:r>
          <w:t>key.</w:t>
        </w:r>
      </w:ins>
    </w:p>
    <w:p w14:paraId="7F88ED89" w14:textId="3291BB46" w:rsidR="006141A7" w:rsidRPr="00A435DE" w:rsidRDefault="00A435DE" w:rsidP="00EF718E">
      <w:pPr>
        <w:pStyle w:val="EditorsNote"/>
        <w:rPr>
          <w:lang w:eastAsia="zh-CN"/>
        </w:rPr>
      </w:pPr>
      <w:r>
        <w:t>Editor’s Note: For this clause, the replay protection, privacy and authentication related requirements are FFS.</w:t>
      </w:r>
    </w:p>
    <w:p w14:paraId="356F2D33" w14:textId="1BCA45AC" w:rsidR="00C93D83" w:rsidRPr="00EF718E" w:rsidRDefault="00B41104" w:rsidP="00EF7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A435DE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11" w:name="_GoBack"/>
      <w:bookmarkEnd w:id="11"/>
    </w:p>
    <w:sectPr w:rsidR="00C93D83" w:rsidRPr="00EF71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BFFF0" w14:textId="77777777" w:rsidR="00ED60E1" w:rsidRDefault="00ED60E1">
      <w:r>
        <w:separator/>
      </w:r>
    </w:p>
  </w:endnote>
  <w:endnote w:type="continuationSeparator" w:id="0">
    <w:p w14:paraId="5145BDE0" w14:textId="77777777" w:rsidR="00ED60E1" w:rsidRDefault="00ED6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03E92" w14:textId="77777777" w:rsidR="00ED60E1" w:rsidRDefault="00ED60E1">
      <w:r>
        <w:separator/>
      </w:r>
    </w:p>
  </w:footnote>
  <w:footnote w:type="continuationSeparator" w:id="0">
    <w:p w14:paraId="57150FEF" w14:textId="77777777" w:rsidR="00ED60E1" w:rsidRDefault="00ED6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3AC"/>
    <w:multiLevelType w:val="hybridMultilevel"/>
    <w:tmpl w:val="25CA0B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GAN">
    <w15:presenceInfo w15:providerId="AD" w15:userId="S-1-5-21-1439682878-3164288827-2260694920-979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669"/>
    <w:rsid w:val="000519AD"/>
    <w:rsid w:val="000B59EB"/>
    <w:rsid w:val="0010135C"/>
    <w:rsid w:val="0010504F"/>
    <w:rsid w:val="00141EBC"/>
    <w:rsid w:val="001604A8"/>
    <w:rsid w:val="00162003"/>
    <w:rsid w:val="001B093A"/>
    <w:rsid w:val="001C5CF1"/>
    <w:rsid w:val="002000EF"/>
    <w:rsid w:val="00214DF0"/>
    <w:rsid w:val="002474B7"/>
    <w:rsid w:val="00266561"/>
    <w:rsid w:val="00284F4B"/>
    <w:rsid w:val="00287C53"/>
    <w:rsid w:val="002933FF"/>
    <w:rsid w:val="002C7896"/>
    <w:rsid w:val="00300DA8"/>
    <w:rsid w:val="003943AB"/>
    <w:rsid w:val="003B2625"/>
    <w:rsid w:val="004054C1"/>
    <w:rsid w:val="0041457A"/>
    <w:rsid w:val="00416FE9"/>
    <w:rsid w:val="0044235F"/>
    <w:rsid w:val="004721C0"/>
    <w:rsid w:val="004A28D7"/>
    <w:rsid w:val="004E2F92"/>
    <w:rsid w:val="00504D46"/>
    <w:rsid w:val="0051513A"/>
    <w:rsid w:val="0051688C"/>
    <w:rsid w:val="00575911"/>
    <w:rsid w:val="00587CB1"/>
    <w:rsid w:val="00610FC8"/>
    <w:rsid w:val="006141A7"/>
    <w:rsid w:val="0064356C"/>
    <w:rsid w:val="00653E2A"/>
    <w:rsid w:val="0069541A"/>
    <w:rsid w:val="0071585E"/>
    <w:rsid w:val="00741916"/>
    <w:rsid w:val="007520D0"/>
    <w:rsid w:val="00780A06"/>
    <w:rsid w:val="00785301"/>
    <w:rsid w:val="00793D77"/>
    <w:rsid w:val="007A226D"/>
    <w:rsid w:val="0082707E"/>
    <w:rsid w:val="00842592"/>
    <w:rsid w:val="0085682A"/>
    <w:rsid w:val="00884BB9"/>
    <w:rsid w:val="008A31A6"/>
    <w:rsid w:val="008B4AAF"/>
    <w:rsid w:val="009158D2"/>
    <w:rsid w:val="009255E7"/>
    <w:rsid w:val="00964F50"/>
    <w:rsid w:val="00982BA7"/>
    <w:rsid w:val="009A21B0"/>
    <w:rsid w:val="009A752C"/>
    <w:rsid w:val="00A34787"/>
    <w:rsid w:val="00A435DE"/>
    <w:rsid w:val="00A97832"/>
    <w:rsid w:val="00AA3DBE"/>
    <w:rsid w:val="00AA7E59"/>
    <w:rsid w:val="00AC692D"/>
    <w:rsid w:val="00AE35AD"/>
    <w:rsid w:val="00B1513B"/>
    <w:rsid w:val="00B41104"/>
    <w:rsid w:val="00B825AB"/>
    <w:rsid w:val="00BA4BE2"/>
    <w:rsid w:val="00BA774E"/>
    <w:rsid w:val="00BC0548"/>
    <w:rsid w:val="00BD1620"/>
    <w:rsid w:val="00BF3721"/>
    <w:rsid w:val="00C3328B"/>
    <w:rsid w:val="00C601CB"/>
    <w:rsid w:val="00C86F41"/>
    <w:rsid w:val="00C87441"/>
    <w:rsid w:val="00C93D83"/>
    <w:rsid w:val="00CC4471"/>
    <w:rsid w:val="00D07287"/>
    <w:rsid w:val="00D222CE"/>
    <w:rsid w:val="00D318B2"/>
    <w:rsid w:val="00D34326"/>
    <w:rsid w:val="00D55FB4"/>
    <w:rsid w:val="00D7528C"/>
    <w:rsid w:val="00D81C77"/>
    <w:rsid w:val="00E1464D"/>
    <w:rsid w:val="00E25D01"/>
    <w:rsid w:val="00E54C0A"/>
    <w:rsid w:val="00EA4E2E"/>
    <w:rsid w:val="00EA52E5"/>
    <w:rsid w:val="00ED60E1"/>
    <w:rsid w:val="00EF718E"/>
    <w:rsid w:val="00F11DD3"/>
    <w:rsid w:val="00F21090"/>
    <w:rsid w:val="00F22FC0"/>
    <w:rsid w:val="00F30FD1"/>
    <w:rsid w:val="00F431B2"/>
    <w:rsid w:val="00F57C87"/>
    <w:rsid w:val="00F64D5B"/>
    <w:rsid w:val="00F6525A"/>
    <w:rsid w:val="00F803EC"/>
    <w:rsid w:val="00F9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35D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1585E"/>
    <w:pPr>
      <w:ind w:firstLineChars="200" w:firstLine="420"/>
    </w:pPr>
  </w:style>
  <w:style w:type="character" w:customStyle="1" w:styleId="B1Char1">
    <w:name w:val="B1 Char1"/>
    <w:qFormat/>
    <w:locked/>
    <w:rsid w:val="00A435D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3</cp:revision>
  <cp:lastPrinted>1899-12-31T23:00:00Z</cp:lastPrinted>
  <dcterms:created xsi:type="dcterms:W3CDTF">2025-08-18T10:50:00Z</dcterms:created>
  <dcterms:modified xsi:type="dcterms:W3CDTF">2025-08-18T10:50:00Z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